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95066" w14:textId="7E8D000F" w:rsidR="00C06A31" w:rsidRDefault="00C06A31" w:rsidP="00C06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111F" w:rsidRPr="00A4111F">
        <w:rPr>
          <w:b/>
          <w:bCs/>
          <w:i/>
          <w:noProof/>
          <w:sz w:val="28"/>
        </w:rPr>
        <w:t>SP-231</w:t>
      </w:r>
      <w:r w:rsidR="00025046">
        <w:rPr>
          <w:b/>
          <w:bCs/>
          <w:i/>
          <w:noProof/>
          <w:sz w:val="28"/>
        </w:rPr>
        <w:t>707</w:t>
      </w:r>
    </w:p>
    <w:p w14:paraId="2A0E475A" w14:textId="77777777" w:rsidR="00C06A31" w:rsidRPr="007861B8" w:rsidRDefault="00C06A31" w:rsidP="00C06A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0D40990" w14:textId="77777777" w:rsidR="00C06A31" w:rsidRPr="00771E0C" w:rsidRDefault="00C06A31" w:rsidP="00C06A31">
      <w:pPr>
        <w:pStyle w:val="Guidance"/>
        <w:rPr>
          <w:rFonts w:cs="Arial"/>
        </w:rPr>
      </w:pPr>
    </w:p>
    <w:p w14:paraId="617F7FD3" w14:textId="77777777" w:rsidR="00C06A31" w:rsidRPr="005B3369" w:rsidRDefault="00C06A31" w:rsidP="00C06A3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57A96D" w14:textId="77777777" w:rsidR="00C06A31" w:rsidRPr="00EF4BE0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50BB5DC" w14:textId="22BBBBBE" w:rsidR="00C06A31" w:rsidRPr="00EF4BE0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196A" w:rsidRPr="005A196A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Satellite Backhaul in 5GS</w:t>
      </w:r>
    </w:p>
    <w:p w14:paraId="2D4C64C2" w14:textId="77777777" w:rsidR="00C06A31" w:rsidRPr="00EF4BE0" w:rsidRDefault="00C06A31" w:rsidP="00C06A31">
      <w:pPr>
        <w:pStyle w:val="Guidance"/>
      </w:pPr>
    </w:p>
    <w:p w14:paraId="66C223EA" w14:textId="77777777" w:rsidR="00C06A31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89C9232" w14:textId="77777777" w:rsidR="00122CF0" w:rsidRDefault="00122CF0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A0B35F5" w14:textId="37EFE121" w:rsidR="00264E3F" w:rsidRPr="00962ABE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0864CB">
        <w:rPr>
          <w:rFonts w:eastAsiaTheme="minorEastAsia"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07361A" w:rsidRPr="0007361A">
        <w:rPr>
          <w:b/>
          <w:i/>
          <w:sz w:val="28"/>
        </w:rPr>
        <w:t>S5-23</w:t>
      </w:r>
      <w:r w:rsidR="00BB056F" w:rsidRPr="00BB056F">
        <w:rPr>
          <w:b/>
          <w:i/>
          <w:sz w:val="28"/>
        </w:rPr>
        <w:t>7</w:t>
      </w:r>
      <w:r w:rsidR="00962ABE">
        <w:rPr>
          <w:rFonts w:eastAsiaTheme="minorEastAsia" w:hint="eastAsia"/>
          <w:b/>
          <w:i/>
          <w:sz w:val="28"/>
          <w:lang w:eastAsia="zh-CN"/>
        </w:rPr>
        <w:t>992</w:t>
      </w:r>
    </w:p>
    <w:p w14:paraId="5B21C0C2" w14:textId="77777777" w:rsidR="00247803" w:rsidRDefault="000864CB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0864CB">
        <w:rPr>
          <w:rFonts w:ascii="Arial" w:hAnsi="Arial"/>
          <w:b/>
          <w:sz w:val="24"/>
        </w:rPr>
        <w:t>Chicago, US, 13-17 November</w:t>
      </w:r>
      <w:r w:rsidR="00264E3F" w:rsidRPr="00E46AB3">
        <w:rPr>
          <w:rFonts w:ascii="Arial" w:hAnsi="Arial"/>
          <w:b/>
          <w:sz w:val="24"/>
        </w:rPr>
        <w:t xml:space="preserve">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38ECBAA1" w14:textId="77777777" w:rsidR="00247803" w:rsidRPr="000864CB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64CB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6CC0786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Satellite </w:t>
      </w:r>
      <w:r w:rsidR="000864C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Backhaul</w:t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</w:t>
      </w:r>
    </w:p>
    <w:p w14:paraId="2ED7A69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1EB7EA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0F82434F" w14:textId="77777777" w:rsidR="00247803" w:rsidRDefault="00247803">
      <w:pPr>
        <w:rPr>
          <w:rFonts w:eastAsia="Batang"/>
          <w:lang w:val="en-US" w:eastAsia="zh-CN"/>
        </w:rPr>
      </w:pPr>
    </w:p>
    <w:p w14:paraId="135CE320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D8209A8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30B9535D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0864CB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</w:p>
    <w:p w14:paraId="50BFEED3" w14:textId="77777777" w:rsidR="00247803" w:rsidRPr="000864CB" w:rsidRDefault="00247803">
      <w:pPr>
        <w:pStyle w:val="Guidance"/>
      </w:pPr>
    </w:p>
    <w:p w14:paraId="6E39FEE6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del w:id="0" w:author="SA5 Chair" w:date="2023-12-10T18:33:00Z">
        <w:r w:rsidR="000864CB" w:rsidDel="00DE4172">
          <w:rPr>
            <w:rFonts w:ascii="Arial" w:eastAsiaTheme="minorEastAsia" w:hAnsi="Arial" w:cs="Times New Roman" w:hint="eastAsia"/>
            <w:color w:val="000000"/>
            <w:sz w:val="36"/>
            <w:szCs w:val="20"/>
            <w:lang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Ph2_</w:delText>
        </w:r>
      </w:del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1F4AD20" w14:textId="77777777" w:rsidR="00247803" w:rsidRDefault="00247803">
      <w:pPr>
        <w:pStyle w:val="Guidance"/>
      </w:pPr>
    </w:p>
    <w:p w14:paraId="62A269EF" w14:textId="00635C15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22CF0" w:rsidRPr="00122CF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1020023</w:t>
      </w:r>
    </w:p>
    <w:p w14:paraId="0BC6D057" w14:textId="77777777" w:rsidR="00247803" w:rsidRDefault="00247803">
      <w:pPr>
        <w:pStyle w:val="Guidance"/>
      </w:pPr>
    </w:p>
    <w:p w14:paraId="65335D44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E8DD45D" w14:textId="77777777" w:rsidR="00247803" w:rsidRDefault="00247803">
      <w:pPr>
        <w:pStyle w:val="Guidance"/>
      </w:pPr>
    </w:p>
    <w:p w14:paraId="2218EBB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118D0E2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3D4C3E1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12476B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A9B20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2E10DC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F49BA0A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A72DD9D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AC8A8D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442762C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F76774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489839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2047655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3C7A7C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B33DE90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EDE2EC" w14:textId="77777777" w:rsidR="00247803" w:rsidRDefault="00247803">
            <w:pPr>
              <w:pStyle w:val="TAC"/>
            </w:pPr>
          </w:p>
        </w:tc>
      </w:tr>
      <w:tr w:rsidR="00247803" w14:paraId="463201A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066855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DD432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965BA1B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EA18B9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6748AA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5FF7F2FF" w14:textId="77777777" w:rsidR="00247803" w:rsidRDefault="00247803">
            <w:pPr>
              <w:pStyle w:val="TAC"/>
            </w:pPr>
          </w:p>
        </w:tc>
      </w:tr>
      <w:tr w:rsidR="00247803" w14:paraId="7536381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76DF95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66BFE2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28028373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379A5BA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6CD786F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361ACFD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3C13479D" w14:textId="77777777" w:rsidR="00247803" w:rsidRDefault="00247803"/>
    <w:p w14:paraId="4AAF29C7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CE285AB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2ECACF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6CD0C212" w14:textId="77777777">
        <w:trPr>
          <w:cantSplit/>
          <w:jc w:val="center"/>
        </w:trPr>
        <w:tc>
          <w:tcPr>
            <w:tcW w:w="452" w:type="dxa"/>
          </w:tcPr>
          <w:p w14:paraId="7327514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66B23E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6D4349E7" w14:textId="77777777">
        <w:trPr>
          <w:cantSplit/>
          <w:jc w:val="center"/>
        </w:trPr>
        <w:tc>
          <w:tcPr>
            <w:tcW w:w="452" w:type="dxa"/>
          </w:tcPr>
          <w:p w14:paraId="1FB22CA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6866FA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A2D349A" w14:textId="77777777">
        <w:trPr>
          <w:cantSplit/>
          <w:jc w:val="center"/>
        </w:trPr>
        <w:tc>
          <w:tcPr>
            <w:tcW w:w="452" w:type="dxa"/>
          </w:tcPr>
          <w:p w14:paraId="49770EE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78310EC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474D6334" w14:textId="77777777">
        <w:trPr>
          <w:cantSplit/>
          <w:jc w:val="center"/>
        </w:trPr>
        <w:tc>
          <w:tcPr>
            <w:tcW w:w="452" w:type="dxa"/>
          </w:tcPr>
          <w:p w14:paraId="3347F65A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AC29EA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3E1729CD" w14:textId="77777777">
        <w:trPr>
          <w:cantSplit/>
          <w:jc w:val="center"/>
        </w:trPr>
        <w:tc>
          <w:tcPr>
            <w:tcW w:w="452" w:type="dxa"/>
          </w:tcPr>
          <w:p w14:paraId="7EE3A95D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E54F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9AB633C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5F0AAC64" w14:textId="77777777" w:rsidR="00247803" w:rsidRDefault="00247803">
      <w:pPr>
        <w:ind w:right="-99"/>
        <w:rPr>
          <w:b/>
        </w:rPr>
      </w:pPr>
    </w:p>
    <w:p w14:paraId="37846FFD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EC919D2" w14:textId="702D3C50" w:rsidR="00247803" w:rsidRDefault="00E0009E">
      <w:del w:id="1" w:author="1213" w:date="2023-12-13T11:34:00Z">
        <w:r w:rsidDel="00571D50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2A0A1F3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F0701F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6C5D3FF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5C6588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0B00978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680C1E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EA5DEB2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 w14:paraId="2EC9BF6B" w14:textId="77777777">
        <w:trPr>
          <w:cantSplit/>
          <w:jc w:val="center"/>
        </w:trPr>
        <w:tc>
          <w:tcPr>
            <w:tcW w:w="1101" w:type="dxa"/>
          </w:tcPr>
          <w:p w14:paraId="506C80FC" w14:textId="77777777" w:rsidR="00696ED9" w:rsidRDefault="00696ED9" w:rsidP="00C3590C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6D9D26AD" w14:textId="77777777" w:rsidR="00696ED9" w:rsidRPr="004179C2" w:rsidRDefault="00696ED9" w:rsidP="00C3590C">
            <w:pPr>
              <w:pStyle w:val="TAL"/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40E1A09A" w14:textId="77777777" w:rsidR="00696ED9" w:rsidRDefault="00696ED9" w:rsidP="00C3590C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2ADB0133" w14:textId="77777777"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0CC14710" w14:textId="77777777" w:rsidR="00247803" w:rsidRDefault="00247803"/>
    <w:p w14:paraId="6DCFE675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4CC96B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BC918CE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59090F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3C76CB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A644B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A68A00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696ED9" w14:paraId="37B8262A" w14:textId="77777777">
        <w:trPr>
          <w:cantSplit/>
          <w:jc w:val="center"/>
        </w:trPr>
        <w:tc>
          <w:tcPr>
            <w:tcW w:w="1101" w:type="dxa"/>
          </w:tcPr>
          <w:p w14:paraId="4B9D9727" w14:textId="77777777" w:rsidR="00696ED9" w:rsidRPr="0021235E" w:rsidRDefault="00696ED9" w:rsidP="00C3590C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77BC8F40" w14:textId="77777777" w:rsidR="00696ED9" w:rsidRPr="0021235E" w:rsidRDefault="00696ED9" w:rsidP="00C3590C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17D09385" w14:textId="77777777" w:rsidR="00696ED9" w:rsidRPr="00505A93" w:rsidRDefault="00696ED9" w:rsidP="000864CB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 w:rsidR="000864CB">
              <w:rPr>
                <w:rFonts w:eastAsiaTheme="minorEastAsia" w:hint="eastAsia"/>
                <w:lang w:eastAsia="zh-CN"/>
              </w:rPr>
              <w:t xml:space="preserve">the </w:t>
            </w:r>
            <w:r w:rsidR="000864CB" w:rsidRPr="000864CB">
              <w:t xml:space="preserve">integration of satellite into 5GS </w:t>
            </w:r>
          </w:p>
        </w:tc>
      </w:tr>
      <w:tr w:rsidR="000864CB" w14:paraId="5646F213" w14:textId="77777777">
        <w:trPr>
          <w:cantSplit/>
          <w:jc w:val="center"/>
        </w:trPr>
        <w:tc>
          <w:tcPr>
            <w:tcW w:w="1101" w:type="dxa"/>
          </w:tcPr>
          <w:p w14:paraId="2E9CF2B9" w14:textId="77777777" w:rsidR="000864CB" w:rsidRPr="0089394C" w:rsidRDefault="000864CB" w:rsidP="002277DC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14:paraId="56187866" w14:textId="77777777" w:rsidR="000864CB" w:rsidRPr="0089394C" w:rsidRDefault="000864CB" w:rsidP="002277DC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14:paraId="03CFCF0E" w14:textId="77777777" w:rsidR="000864CB" w:rsidRPr="0089394C" w:rsidRDefault="000864CB" w:rsidP="002277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0864CB" w14:paraId="320954CA" w14:textId="77777777">
        <w:trPr>
          <w:cantSplit/>
          <w:jc w:val="center"/>
        </w:trPr>
        <w:tc>
          <w:tcPr>
            <w:tcW w:w="1101" w:type="dxa"/>
          </w:tcPr>
          <w:p w14:paraId="7AC1A042" w14:textId="77777777"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970018</w:t>
            </w:r>
          </w:p>
        </w:tc>
        <w:tc>
          <w:tcPr>
            <w:tcW w:w="3326" w:type="dxa"/>
          </w:tcPr>
          <w:p w14:paraId="712E109D" w14:textId="77777777"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0F4054FE" w14:textId="77777777" w:rsidR="000864CB" w:rsidRPr="00CC16C9" w:rsidRDefault="000864CB" w:rsidP="002277DC">
            <w:pPr>
              <w:pStyle w:val="TAL"/>
              <w:rPr>
                <w:rFonts w:cs="Arial"/>
              </w:rPr>
            </w:pPr>
            <w:r w:rsidRPr="00392863">
              <w:t>SA2 Rel-18 WID for 5G System with Satellite Backhaul</w:t>
            </w:r>
          </w:p>
        </w:tc>
      </w:tr>
    </w:tbl>
    <w:p w14:paraId="2B068BEC" w14:textId="77777777" w:rsidR="00247803" w:rsidRDefault="00247803">
      <w:pPr>
        <w:pStyle w:val="FP"/>
      </w:pPr>
    </w:p>
    <w:p w14:paraId="35329B9A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8825A1" w14:textId="77777777" w:rsidR="006C68EE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 w:rsidRPr="000A5232"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5GS 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</w:t>
      </w:r>
      <w:r w:rsidRPr="000A5232">
        <w:rPr>
          <w:rFonts w:eastAsia="宋体"/>
          <w:lang w:eastAsia="zh-CN"/>
        </w:rPr>
        <w:t xml:space="preserve">atellite </w:t>
      </w:r>
      <w:r>
        <w:rPr>
          <w:rFonts w:eastAsia="宋体" w:hint="eastAsia"/>
          <w:lang w:eastAsia="zh-CN"/>
        </w:rPr>
        <w:t xml:space="preserve">in </w:t>
      </w:r>
      <w:r w:rsidRPr="000A5232"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 xml:space="preserve">44, which </w:t>
      </w:r>
      <w:r w:rsidRPr="00476D4D">
        <w:rPr>
          <w:rFonts w:eastAsia="宋体"/>
          <w:lang w:eastAsia="zh-CN"/>
        </w:rPr>
        <w:t xml:space="preserve">identified the use cases and key issues, derived the corresponding </w:t>
      </w:r>
      <w:r w:rsidR="00AB1872" w:rsidRPr="006C68EE">
        <w:rPr>
          <w:rFonts w:eastAsia="宋体"/>
          <w:lang w:eastAsia="zh-CN"/>
        </w:rPr>
        <w:t>business relationships (e.g. SSC, SSP, SMNO)</w:t>
      </w:r>
      <w:r w:rsidR="00AB1872">
        <w:rPr>
          <w:rFonts w:eastAsia="宋体" w:hint="eastAsia"/>
          <w:lang w:eastAsia="zh-CN"/>
        </w:rPr>
        <w:t xml:space="preserve">, </w:t>
      </w:r>
      <w:r w:rsidRPr="00476D4D">
        <w:rPr>
          <w:rFonts w:eastAsia="宋体"/>
          <w:lang w:eastAsia="zh-CN"/>
        </w:rPr>
        <w:t>potential requirements, and developed and evaluated the possible solutions for</w:t>
      </w:r>
      <w:r w:rsidR="006C68EE" w:rsidRPr="006C68EE">
        <w:rPr>
          <w:rFonts w:eastAsia="宋体"/>
          <w:lang w:eastAsia="zh-CN"/>
        </w:rPr>
        <w:t xml:space="preserve"> the following aspects for 5G satellite </w:t>
      </w:r>
      <w:r w:rsidR="006C68EE">
        <w:rPr>
          <w:rFonts w:eastAsia="宋体" w:hint="eastAsia"/>
          <w:lang w:eastAsia="zh-CN"/>
        </w:rPr>
        <w:t xml:space="preserve">backhaul </w:t>
      </w:r>
      <w:r w:rsidR="006C68EE" w:rsidRPr="006C68EE">
        <w:rPr>
          <w:rFonts w:eastAsia="宋体"/>
          <w:lang w:eastAsia="zh-CN"/>
        </w:rPr>
        <w:t>charging:</w:t>
      </w:r>
      <w:r w:rsidRPr="00476D4D">
        <w:rPr>
          <w:rFonts w:eastAsia="宋体"/>
          <w:lang w:eastAsia="zh-CN"/>
        </w:rPr>
        <w:t xml:space="preserve"> </w:t>
      </w:r>
    </w:p>
    <w:p w14:paraId="0F1884A8" w14:textId="77777777"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backhaul charging</w:t>
      </w:r>
    </w:p>
    <w:p w14:paraId="3AA5DB8D" w14:textId="6B3565F1" w:rsidR="006C68EE" w:rsidRPr="00F455E4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宋体" w:hint="eastAsia"/>
          <w:lang w:eastAsia="zh-CN"/>
        </w:rPr>
        <w:t>,</w:t>
      </w:r>
      <w:r w:rsidRPr="00C617FE">
        <w:rPr>
          <w:rFonts w:eastAsia="宋体"/>
          <w:lang w:eastAsia="zh-CN"/>
        </w:rPr>
        <w:t xml:space="preserve"> including subscriber charging and </w:t>
      </w:r>
      <w:del w:id="2" w:author="1213" w:date="2023-12-13T11:37:00Z">
        <w:r w:rsidRPr="00C617FE" w:rsidDel="00062494">
          <w:rPr>
            <w:rFonts w:eastAsia="宋体"/>
            <w:lang w:eastAsia="zh-CN"/>
          </w:rPr>
          <w:delText xml:space="preserve">inter-provider </w:delText>
        </w:r>
      </w:del>
      <w:r w:rsidRPr="00C617FE">
        <w:rPr>
          <w:rFonts w:eastAsia="宋体"/>
          <w:lang w:eastAsia="zh-CN"/>
        </w:rPr>
        <w:t>charging</w:t>
      </w:r>
      <w:ins w:id="3" w:author="1213" w:date="2023-12-13T11:37:00Z">
        <w:r w:rsidR="00062494">
          <w:rPr>
            <w:rFonts w:eastAsia="宋体"/>
            <w:lang w:eastAsia="zh-CN"/>
          </w:rPr>
          <w:t xml:space="preserve"> </w:t>
        </w:r>
        <w:r w:rsidR="00062494">
          <w:rPr>
            <w:lang/>
          </w:rPr>
          <w:t>between Satellite service provider and application service provider for edge application services on satellite</w:t>
        </w:r>
      </w:ins>
      <w:r w:rsidRPr="00C617FE">
        <w:rPr>
          <w:rFonts w:eastAsia="宋体"/>
          <w:lang w:eastAsia="zh-CN"/>
        </w:rPr>
        <w:t>;</w:t>
      </w:r>
    </w:p>
    <w:p w14:paraId="07E484BF" w14:textId="7A94B4D3" w:rsidR="006C68EE" w:rsidRPr="000101D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Service Customer</w:t>
      </w:r>
      <w:ins w:id="4" w:author="1213" w:date="2023-12-13T11:37:00Z">
        <w:r w:rsidR="00062494">
          <w:rPr>
            <w:rFonts w:eastAsia="宋体"/>
            <w:lang w:eastAsia="zh-CN"/>
          </w:rPr>
          <w:t xml:space="preserve"> </w:t>
        </w:r>
      </w:ins>
      <w:r w:rsidRPr="004179C2">
        <w:rPr>
          <w:rFonts w:eastAsia="宋体" w:hint="eastAsia"/>
          <w:lang w:eastAsia="zh-CN"/>
        </w:rPr>
        <w:t>(</w:t>
      </w:r>
      <w:r w:rsidRPr="00F455E4">
        <w:t>SSC</w:t>
      </w:r>
      <w:r w:rsidRPr="004179C2">
        <w:rPr>
          <w:rFonts w:eastAsia="宋体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宋体" w:hint="eastAsia"/>
          <w:lang w:eastAsia="zh-CN"/>
        </w:rPr>
        <w:t xml:space="preserve"> backhaul charging</w:t>
      </w:r>
    </w:p>
    <w:p w14:paraId="64C542AA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 xml:space="preserve">, normative work is required for 5G </w:t>
      </w:r>
      <w:r w:rsidRPr="004179C2">
        <w:rPr>
          <w:rFonts w:eastAsia="宋体" w:hint="eastAsia"/>
          <w:lang w:eastAsia="zh-CN"/>
        </w:rPr>
        <w:t xml:space="preserve">Satellite </w:t>
      </w:r>
      <w:r w:rsidR="006C68EE">
        <w:rPr>
          <w:rFonts w:eastAsia="宋体" w:hint="eastAsia"/>
          <w:lang w:eastAsia="zh-CN"/>
        </w:rPr>
        <w:t xml:space="preserve">Backhaul </w:t>
      </w:r>
      <w:r w:rsidRPr="00D44AE0">
        <w:rPr>
          <w:rFonts w:eastAsia="宋体"/>
          <w:lang w:eastAsia="zh-CN"/>
        </w:rPr>
        <w:t>Charging in Rel-1</w:t>
      </w:r>
      <w:r w:rsidRPr="004179C2">
        <w:rPr>
          <w:rFonts w:eastAsia="宋体" w:hint="eastAsia"/>
          <w:lang w:eastAsia="zh-CN"/>
        </w:rPr>
        <w:t>8</w:t>
      </w:r>
      <w:r w:rsidRPr="00D44AE0">
        <w:rPr>
          <w:rFonts w:eastAsia="宋体"/>
          <w:lang w:eastAsia="zh-CN"/>
        </w:rPr>
        <w:t>.</w:t>
      </w:r>
    </w:p>
    <w:p w14:paraId="7E9B6532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A862F85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8D9BAA2" w14:textId="77777777" w:rsidR="006C68EE" w:rsidRDefault="00D44AE0" w:rsidP="006C68E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</w:t>
      </w:r>
      <w:r w:rsidR="006C68EE">
        <w:rPr>
          <w:rFonts w:eastAsia="宋体" w:hint="eastAsia"/>
          <w:lang w:eastAsia="zh-CN"/>
        </w:rPr>
        <w:t xml:space="preserve">the </w:t>
      </w:r>
      <w:r w:rsidR="006C68EE" w:rsidRPr="006C68EE">
        <w:rPr>
          <w:rFonts w:eastAsia="宋体"/>
          <w:lang w:eastAsia="zh-CN"/>
        </w:rPr>
        <w:t>business relationships (e.g. SSC, SSP, SMNO)</w:t>
      </w:r>
      <w:r w:rsidR="006C68EE">
        <w:rPr>
          <w:rFonts w:eastAsia="宋体" w:hint="eastAsia"/>
          <w:lang w:eastAsia="zh-CN"/>
        </w:rPr>
        <w:t>, requirements and solutions for</w:t>
      </w:r>
      <w:r w:rsidR="006C68EE" w:rsidRPr="000101D2">
        <w:rPr>
          <w:rFonts w:eastAsia="宋体"/>
          <w:lang w:eastAsia="zh-CN"/>
        </w:rPr>
        <w:t>:</w:t>
      </w:r>
    </w:p>
    <w:p w14:paraId="53D9D754" w14:textId="77777777"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宋体" w:hint="eastAsia"/>
          <w:lang w:eastAsia="zh-CN"/>
        </w:rPr>
        <w:t>Satellite backhaul charging</w:t>
      </w:r>
    </w:p>
    <w:p w14:paraId="6726A2BB" w14:textId="5F53D0A5" w:rsidR="006C68EE" w:rsidRPr="009316EF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>
        <w:rPr>
          <w:rFonts w:eastAsia="宋体" w:hint="eastAsia"/>
          <w:lang w:eastAsia="zh-CN"/>
        </w:rPr>
        <w:t>, including</w:t>
      </w:r>
    </w:p>
    <w:p w14:paraId="503DCB61" w14:textId="6AD3F0F9" w:rsidR="006C68EE" w:rsidRPr="006C68EE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Pr="009316EF">
        <w:rPr>
          <w:rFonts w:hint="eastAsia"/>
        </w:rPr>
        <w:t>subscriber charging</w:t>
      </w:r>
      <w:del w:id="5" w:author="1213" w:date="2023-12-13T11:38:00Z">
        <w:r w:rsidRPr="009316EF" w:rsidDel="00062494">
          <w:rPr>
            <w:rFonts w:hint="eastAsia"/>
          </w:rPr>
          <w:delText>; and</w:delText>
        </w:r>
      </w:del>
    </w:p>
    <w:p w14:paraId="6DB03435" w14:textId="56E7CC6A" w:rsidR="006C68EE" w:rsidRPr="00F455E4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ins w:id="6" w:author="1213" w:date="2023-12-13T11:38:00Z">
        <w:r w:rsidR="00062494" w:rsidRPr="00062494">
          <w:t>edge application service</w:t>
        </w:r>
      </w:ins>
      <w:del w:id="7" w:author="1213" w:date="2023-12-13T11:38:00Z">
        <w:r w:rsidRPr="009316EF" w:rsidDel="00062494">
          <w:rPr>
            <w:rFonts w:hint="eastAsia"/>
          </w:rPr>
          <w:delText>inter-provider</w:delText>
        </w:r>
      </w:del>
      <w:r w:rsidRPr="009316EF">
        <w:rPr>
          <w:rFonts w:hint="eastAsia"/>
        </w:rPr>
        <w:t xml:space="preserve"> charging</w:t>
      </w:r>
    </w:p>
    <w:p w14:paraId="1BCFCBA5" w14:textId="77777777" w:rsidR="006C68EE" w:rsidRPr="006C68EE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t>SSC-to-SSC communications via satellite</w:t>
      </w:r>
      <w:r w:rsidRPr="006C68EE">
        <w:rPr>
          <w:rFonts w:hint="eastAsia"/>
        </w:rPr>
        <w:t xml:space="preserve"> backhaul charging</w:t>
      </w:r>
    </w:p>
    <w:p w14:paraId="0DC42C1F" w14:textId="1599D9D9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This work will be based on the corresponding conclusions documented in </w:t>
      </w:r>
      <w:r w:rsidRPr="004179C2">
        <w:rPr>
          <w:rFonts w:eastAsia="宋体" w:hint="eastAsia"/>
          <w:lang w:eastAsia="zh-CN"/>
        </w:rPr>
        <w:t xml:space="preserve">the </w:t>
      </w:r>
      <w:r w:rsidRPr="00D44AE0">
        <w:rPr>
          <w:rFonts w:eastAsia="宋体"/>
          <w:lang w:eastAsia="zh-CN"/>
        </w:rPr>
        <w:t xml:space="preserve">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ins w:id="8" w:author="1213" w:date="2023-12-13T11:38:00Z">
        <w:r w:rsidR="00062494">
          <w:rPr>
            <w:rFonts w:eastAsia="宋体"/>
            <w:lang w:eastAsia="zh-CN"/>
          </w:rPr>
          <w:t>.</w:t>
        </w:r>
      </w:ins>
      <w:bookmarkStart w:id="9" w:name="_GoBack"/>
      <w:bookmarkEnd w:id="9"/>
      <w:del w:id="10" w:author="1213" w:date="2023-12-13T11:38:00Z">
        <w:r w:rsidRPr="00D44AE0" w:rsidDel="00062494">
          <w:rPr>
            <w:rFonts w:eastAsia="宋体"/>
            <w:lang w:eastAsia="zh-CN"/>
          </w:rPr>
          <w:delText>;</w:delText>
        </w:r>
      </w:del>
    </w:p>
    <w:p w14:paraId="39DD5710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7B61C45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7BB8419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B570E0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1DC53D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B89C83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592E06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476D4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2371E9F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9E8297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04C9F9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53F45ABC" w14:textId="77777777">
        <w:trPr>
          <w:cantSplit/>
          <w:jc w:val="center"/>
        </w:trPr>
        <w:tc>
          <w:tcPr>
            <w:tcW w:w="1617" w:type="dxa"/>
          </w:tcPr>
          <w:p w14:paraId="32D94F95" w14:textId="77777777"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5CECCA9" w14:textId="77777777"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98E5ECF" w14:textId="77777777"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5D82F39" w14:textId="77777777"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19879A5" w14:textId="77777777"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417F83E9" w14:textId="77777777" w:rsidR="00247803" w:rsidRDefault="00247803">
            <w:pPr>
              <w:pStyle w:val="Guidance"/>
              <w:spacing w:after="0"/>
            </w:pPr>
          </w:p>
        </w:tc>
      </w:tr>
      <w:tr w:rsidR="00247803" w14:paraId="3EE09B3D" w14:textId="77777777">
        <w:trPr>
          <w:cantSplit/>
          <w:jc w:val="center"/>
        </w:trPr>
        <w:tc>
          <w:tcPr>
            <w:tcW w:w="1617" w:type="dxa"/>
          </w:tcPr>
          <w:p w14:paraId="6049B703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06FECA55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77A4C2FE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06D9793F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600D19CF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71A415AE" w14:textId="77777777" w:rsidR="00247803" w:rsidRDefault="00247803">
            <w:pPr>
              <w:pStyle w:val="TAL"/>
            </w:pPr>
          </w:p>
        </w:tc>
      </w:tr>
    </w:tbl>
    <w:p w14:paraId="49B043B5" w14:textId="77777777" w:rsidR="00247803" w:rsidRDefault="00247803">
      <w:pPr>
        <w:pStyle w:val="FP"/>
      </w:pPr>
    </w:p>
    <w:p w14:paraId="0A225AB6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0CFE37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EB76E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EE3E2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55D9F2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6D59B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D7A17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91BBF0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DB08E3" w14:paraId="6C09DA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2CE" w14:textId="77777777" w:rsidR="00DB08E3" w:rsidRPr="004179C2" w:rsidRDefault="00DB08E3" w:rsidP="001116D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306" w14:textId="77777777" w:rsidR="00DB08E3" w:rsidRPr="00DB08E3" w:rsidRDefault="00DB08E3" w:rsidP="008262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the charging business roles for the </w:t>
            </w:r>
            <w:r w:rsidRPr="00DB08E3">
              <w:rPr>
                <w:rFonts w:eastAsiaTheme="minorEastAsia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5F1" w14:textId="77777777" w:rsidR="00B76169" w:rsidRPr="00962925" w:rsidRDefault="00B76169" w:rsidP="00B76169">
            <w:r w:rsidRPr="00962925">
              <w:t>TSG SA#10</w:t>
            </w:r>
            <w:r>
              <w:t>3</w:t>
            </w:r>
          </w:p>
          <w:p w14:paraId="617C9D3E" w14:textId="48C46705" w:rsidR="00DB08E3" w:rsidRPr="00962925" w:rsidRDefault="00B76169" w:rsidP="00DB08E3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006" w14:textId="77777777" w:rsidR="00DB08E3" w:rsidRDefault="00DB08E3">
            <w:pPr>
              <w:pStyle w:val="TAL"/>
            </w:pPr>
          </w:p>
        </w:tc>
      </w:tr>
      <w:tr w:rsidR="00D44AE0" w14:paraId="13D17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2AB" w14:textId="77777777" w:rsidR="00D44AE0" w:rsidRPr="004179C2" w:rsidRDefault="00D44AE0" w:rsidP="001116D6">
            <w:pPr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90F" w14:textId="77777777" w:rsidR="00D44AE0" w:rsidRDefault="00D44AE0" w:rsidP="008262B6">
            <w:r w:rsidRPr="00080567">
              <w:t xml:space="preserve">Enhancement of the 5G Data Connectivity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 w:rsidR="008262B6"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FD40" w14:textId="77777777" w:rsidR="00D44AE0" w:rsidRPr="00962925" w:rsidRDefault="00D44AE0" w:rsidP="001116D6">
            <w:r w:rsidRPr="00962925">
              <w:t>TSG SA#102</w:t>
            </w:r>
          </w:p>
          <w:p w14:paraId="25852797" w14:textId="77777777"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D32" w14:textId="77777777" w:rsidR="00D44AE0" w:rsidRDefault="00D44AE0">
            <w:pPr>
              <w:pStyle w:val="TAL"/>
            </w:pPr>
          </w:p>
        </w:tc>
      </w:tr>
      <w:tr w:rsidR="00D44AE0" w14:paraId="476B7F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D62" w14:textId="77777777" w:rsidR="00D44AE0" w:rsidRDefault="00D44AE0" w:rsidP="001116D6">
            <w:r w:rsidRPr="00AE2EC5">
              <w:rPr>
                <w:rFonts w:eastAsia="宋体" w:hint="eastAsia"/>
                <w:lang w:eastAsia="zh-CN"/>
              </w:rPr>
              <w:t>TS 32.25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2423" w14:textId="77777777" w:rsidR="00D44AE0" w:rsidRDefault="00D44AE0" w:rsidP="008262B6">
            <w:r w:rsidRPr="00080567">
              <w:t xml:space="preserve">Enhancement of the 5G </w:t>
            </w:r>
            <w:r>
              <w:t>connection and mobility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>Satellite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262B6">
              <w:rPr>
                <w:rFonts w:eastAsia="宋体" w:hint="eastAsia"/>
                <w:lang w:eastAsia="zh-CN"/>
              </w:rPr>
              <w:t>backhaul</w:t>
            </w:r>
            <w:r w:rsidRPr="00080567">
              <w:rPr>
                <w:rFonts w:eastAsia="宋体"/>
                <w:lang w:eastAsia="zh-CN"/>
              </w:rPr>
              <w:t xml:space="preserve">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570" w14:textId="77777777" w:rsidR="00C74796" w:rsidRPr="00962925" w:rsidRDefault="00C74796" w:rsidP="00C74796">
            <w:r w:rsidRPr="00962925">
              <w:t>TSG SA#10</w:t>
            </w:r>
            <w:r>
              <w:t>3</w:t>
            </w:r>
          </w:p>
          <w:p w14:paraId="5D9B24F7" w14:textId="784E37B5" w:rsidR="00D44AE0" w:rsidRPr="00962925" w:rsidRDefault="00C74796" w:rsidP="00C53F1D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16C" w14:textId="77777777" w:rsidR="00D44AE0" w:rsidRDefault="00D44AE0" w:rsidP="00395653">
            <w:pPr>
              <w:pStyle w:val="TAL"/>
            </w:pPr>
          </w:p>
        </w:tc>
      </w:tr>
      <w:tr w:rsidR="008262B6" w14:paraId="14AAAE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EBB" w14:textId="77777777" w:rsidR="008262B6" w:rsidRDefault="008262B6" w:rsidP="002277DC">
            <w:r w:rsidRPr="00080567"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30C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Support of 5G 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4179C2">
              <w:rPr>
                <w:rFonts w:eastAsia="宋体" w:hint="eastAsia"/>
                <w:lang w:eastAsia="zh-CN"/>
              </w:rPr>
              <w:t xml:space="preserve">service for the </w:t>
            </w:r>
            <w:r w:rsidRPr="00080567">
              <w:rPr>
                <w:rFonts w:eastAsia="宋体"/>
                <w:lang w:eastAsia="zh-CN"/>
              </w:rPr>
              <w:t>5G VN group management charging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D68" w14:textId="77777777" w:rsidR="00C74796" w:rsidRPr="00962925" w:rsidRDefault="00C74796" w:rsidP="00C74796">
            <w:r w:rsidRPr="00962925">
              <w:t>TSG SA#10</w:t>
            </w:r>
            <w:r>
              <w:t>3</w:t>
            </w:r>
          </w:p>
          <w:p w14:paraId="2913625C" w14:textId="156433EC" w:rsidR="008262B6" w:rsidRPr="00962925" w:rsidRDefault="00C74796" w:rsidP="002277DC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77D" w14:textId="77777777" w:rsidR="008262B6" w:rsidRDefault="008262B6" w:rsidP="00395653">
            <w:pPr>
              <w:pStyle w:val="TAL"/>
            </w:pPr>
          </w:p>
        </w:tc>
      </w:tr>
      <w:tr w:rsidR="008262B6" w14:paraId="47BD97E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3E5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080567">
              <w:t>TS 32.25</w:t>
            </w:r>
            <w:r w:rsidRPr="004179C2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A64B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080567">
              <w:t xml:space="preserve">Enhancement of the </w:t>
            </w:r>
            <w:r w:rsidRPr="00962925">
              <w:rPr>
                <w:rFonts w:eastAsia="宋体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010" w14:textId="77777777" w:rsidR="008262B6" w:rsidRPr="00962925" w:rsidRDefault="008262B6" w:rsidP="002277DC">
            <w:r w:rsidRPr="00962925">
              <w:t>TSG SA#102</w:t>
            </w:r>
          </w:p>
          <w:p w14:paraId="6539A02E" w14:textId="77777777" w:rsidR="008262B6" w:rsidRPr="00962925" w:rsidRDefault="008262B6" w:rsidP="002277DC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F1A7" w14:textId="77777777" w:rsidR="008262B6" w:rsidRDefault="008262B6" w:rsidP="00395653">
            <w:pPr>
              <w:pStyle w:val="TAL"/>
            </w:pPr>
          </w:p>
        </w:tc>
      </w:tr>
      <w:tr w:rsidR="008262B6" w14:paraId="7B1D744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C6" w14:textId="77777777" w:rsidR="008262B6" w:rsidRPr="00080567" w:rsidRDefault="008262B6" w:rsidP="001116D6"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FEF" w14:textId="77777777" w:rsidR="008262B6" w:rsidRPr="00080567" w:rsidRDefault="008262B6" w:rsidP="001116D6"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BCC" w14:textId="77777777" w:rsidR="008262B6" w:rsidRPr="00962925" w:rsidRDefault="008262B6" w:rsidP="001116D6">
            <w:r w:rsidRPr="00962925">
              <w:t>TSG SA#10</w:t>
            </w:r>
            <w:r>
              <w:t>3</w:t>
            </w:r>
          </w:p>
          <w:p w14:paraId="35327EE3" w14:textId="77777777"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C5" w14:textId="77777777" w:rsidR="008262B6" w:rsidRDefault="008262B6">
            <w:pPr>
              <w:pStyle w:val="TAL"/>
            </w:pPr>
          </w:p>
        </w:tc>
      </w:tr>
      <w:tr w:rsidR="008262B6" w14:paraId="77C0812A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9B4" w14:textId="77777777" w:rsidR="008262B6" w:rsidRPr="004179C2" w:rsidRDefault="008262B6" w:rsidP="001116D6">
            <w:pPr>
              <w:rPr>
                <w:rFonts w:eastAsia="宋体"/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1C0" w14:textId="77777777" w:rsidR="008262B6" w:rsidRPr="00080567" w:rsidRDefault="008262B6" w:rsidP="001116D6"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7E7" w14:textId="77777777" w:rsidR="008262B6" w:rsidRPr="00962925" w:rsidRDefault="008262B6" w:rsidP="001116D6">
            <w:r w:rsidRPr="00962925">
              <w:t>TSG SA#10</w:t>
            </w:r>
            <w:r>
              <w:t>3</w:t>
            </w:r>
          </w:p>
          <w:p w14:paraId="49209B00" w14:textId="77777777"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FED" w14:textId="77777777" w:rsidR="008262B6" w:rsidRDefault="008262B6">
            <w:pPr>
              <w:pStyle w:val="TAL"/>
            </w:pPr>
          </w:p>
        </w:tc>
      </w:tr>
    </w:tbl>
    <w:p w14:paraId="2F281FB2" w14:textId="77777777" w:rsidR="00247803" w:rsidRDefault="00247803"/>
    <w:p w14:paraId="3154CEC0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D8C627C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proofErr w:type="spellStart"/>
      <w:r>
        <w:rPr>
          <w:rFonts w:hint="eastAsia"/>
          <w:lang w:eastAsia="zh-CN"/>
        </w:rPr>
        <w:t>Yingying</w:t>
      </w:r>
      <w:proofErr w:type="spellEnd"/>
      <w:r>
        <w:rPr>
          <w:rFonts w:hint="eastAsia"/>
          <w:lang w:eastAsia="zh-CN"/>
        </w:rPr>
        <w:t>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2DAAF48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272E151" w14:textId="77777777" w:rsidR="00247803" w:rsidRDefault="00E0009E">
      <w:r>
        <w:rPr>
          <w:rFonts w:eastAsia="宋体"/>
          <w:lang w:eastAsia="en-GB"/>
        </w:rPr>
        <w:t>SA5</w:t>
      </w:r>
    </w:p>
    <w:p w14:paraId="5C3A9BD8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F7988E1" w14:textId="77777777" w:rsidR="00247803" w:rsidRDefault="00E0009E">
      <w:r>
        <w:rPr>
          <w:rFonts w:hint="eastAsia"/>
          <w:lang w:eastAsia="zh-CN"/>
        </w:rPr>
        <w:t>None</w:t>
      </w:r>
    </w:p>
    <w:p w14:paraId="048510A9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54A22C6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FDCCC9A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 w14:paraId="27549A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3A04" w14:textId="77777777" w:rsidR="00D44AE0" w:rsidRPr="00F800A0" w:rsidRDefault="00D44AE0" w:rsidP="001116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44AE0" w14:paraId="59BF27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69C18" w14:textId="77777777" w:rsidR="00D44AE0" w:rsidRPr="00332689" w:rsidRDefault="00332689" w:rsidP="001116D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C53F1D" w14:paraId="40E516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A3662" w14:textId="77777777" w:rsidR="00C53F1D" w:rsidRPr="00016D75" w:rsidRDefault="00C53F1D" w:rsidP="001116D6">
            <w:pPr>
              <w:pStyle w:val="TAL"/>
              <w:rPr>
                <w:rFonts w:eastAsia="宋体"/>
                <w:lang w:eastAsia="zh-CN"/>
              </w:rPr>
            </w:pPr>
            <w:r w:rsidRPr="00371329">
              <w:rPr>
                <w:lang w:eastAsia="zh-CN"/>
              </w:rPr>
              <w:t xml:space="preserve">Nokia </w:t>
            </w:r>
          </w:p>
        </w:tc>
      </w:tr>
      <w:tr w:rsidR="00C53F1D" w14:paraId="676487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BA84E" w14:textId="77777777" w:rsidR="00C53F1D" w:rsidRPr="00684F18" w:rsidRDefault="00C53F1D" w:rsidP="001116D6">
            <w:pPr>
              <w:pStyle w:val="TAL"/>
              <w:rPr>
                <w:rFonts w:eastAsia="宋体"/>
                <w:lang w:eastAsia="zh-CN"/>
              </w:rPr>
            </w:pPr>
            <w:r w:rsidRPr="00371329">
              <w:rPr>
                <w:lang w:eastAsia="zh-CN"/>
              </w:rPr>
              <w:t>Nokia Shang</w:t>
            </w:r>
            <w:r>
              <w:rPr>
                <w:rFonts w:hint="eastAsia"/>
                <w:lang w:eastAsia="zh-CN"/>
              </w:rPr>
              <w:t>h</w:t>
            </w:r>
            <w:r w:rsidRPr="00371329">
              <w:rPr>
                <w:lang w:eastAsia="zh-CN"/>
              </w:rPr>
              <w:t>ai Bell</w:t>
            </w:r>
          </w:p>
        </w:tc>
      </w:tr>
      <w:tr w:rsidR="00C53F1D" w14:paraId="540E0C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90C00" w14:textId="523B603B" w:rsidR="00C53F1D" w:rsidRDefault="00C74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C53F1D" w14:paraId="7B0AD0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EB24C" w14:textId="77777777" w:rsidR="00C53F1D" w:rsidRDefault="00C53F1D">
            <w:pPr>
              <w:pStyle w:val="TAL"/>
              <w:rPr>
                <w:lang w:val="en-US"/>
              </w:rPr>
            </w:pPr>
          </w:p>
        </w:tc>
      </w:tr>
      <w:tr w:rsidR="00C53F1D" w14:paraId="74868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000AB" w14:textId="77777777" w:rsidR="00C53F1D" w:rsidRDefault="00C53F1D">
            <w:pPr>
              <w:pStyle w:val="TAL"/>
            </w:pPr>
          </w:p>
        </w:tc>
      </w:tr>
      <w:tr w:rsidR="00C53F1D" w14:paraId="481B4E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C09A8" w14:textId="77777777" w:rsidR="00C53F1D" w:rsidRDefault="00C53F1D">
            <w:pPr>
              <w:pStyle w:val="TAL"/>
            </w:pPr>
          </w:p>
        </w:tc>
      </w:tr>
    </w:tbl>
    <w:p w14:paraId="5AAD7682" w14:textId="77777777" w:rsidR="00247803" w:rsidRDefault="00247803"/>
    <w:p w14:paraId="4BA84D97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17D90" w14:textId="77777777" w:rsidR="0025377D" w:rsidRDefault="0025377D" w:rsidP="00EA7EE7">
      <w:r>
        <w:separator/>
      </w:r>
    </w:p>
  </w:endnote>
  <w:endnote w:type="continuationSeparator" w:id="0">
    <w:p w14:paraId="4CA0FAA4" w14:textId="77777777" w:rsidR="0025377D" w:rsidRDefault="0025377D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BE62B" w14:textId="77777777" w:rsidR="0025377D" w:rsidRDefault="0025377D" w:rsidP="00EA7EE7">
      <w:r>
        <w:separator/>
      </w:r>
    </w:p>
  </w:footnote>
  <w:footnote w:type="continuationSeparator" w:id="0">
    <w:p w14:paraId="3F70C9A4" w14:textId="77777777" w:rsidR="0025377D" w:rsidRDefault="0025377D" w:rsidP="00EA7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LYwMTY0MjA2MzJT0lEKTi0uzszPAykwrAUAlLaWYSwAAAA="/>
  </w:docVars>
  <w:rsids>
    <w:rsidRoot w:val="00660354"/>
    <w:rsid w:val="00005E54"/>
    <w:rsid w:val="0002191A"/>
    <w:rsid w:val="00025046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94"/>
    <w:rsid w:val="0006619D"/>
    <w:rsid w:val="00070D69"/>
    <w:rsid w:val="000726EB"/>
    <w:rsid w:val="00072A7C"/>
    <w:rsid w:val="0007361A"/>
    <w:rsid w:val="000775E7"/>
    <w:rsid w:val="0007775C"/>
    <w:rsid w:val="000864CB"/>
    <w:rsid w:val="00092A6D"/>
    <w:rsid w:val="00094F23"/>
    <w:rsid w:val="000967F4"/>
    <w:rsid w:val="000A6432"/>
    <w:rsid w:val="000D6D78"/>
    <w:rsid w:val="000E0429"/>
    <w:rsid w:val="000E0437"/>
    <w:rsid w:val="000F6E51"/>
    <w:rsid w:val="000F6E97"/>
    <w:rsid w:val="00102A24"/>
    <w:rsid w:val="00114D2D"/>
    <w:rsid w:val="00122CF0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586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77D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1D50"/>
    <w:rsid w:val="0057401B"/>
    <w:rsid w:val="005774F6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196A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125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ED9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B04B8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2B6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6F9"/>
    <w:rsid w:val="00922D75"/>
    <w:rsid w:val="00926791"/>
    <w:rsid w:val="0093661C"/>
    <w:rsid w:val="00940736"/>
    <w:rsid w:val="00941253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3833"/>
    <w:rsid w:val="009A5F57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111F"/>
    <w:rsid w:val="00A46B3F"/>
    <w:rsid w:val="00A46F30"/>
    <w:rsid w:val="00A61169"/>
    <w:rsid w:val="00A63024"/>
    <w:rsid w:val="00A65602"/>
    <w:rsid w:val="00A82FCC"/>
    <w:rsid w:val="00A8479D"/>
    <w:rsid w:val="00A906A4"/>
    <w:rsid w:val="00A96872"/>
    <w:rsid w:val="00A97953"/>
    <w:rsid w:val="00AA574E"/>
    <w:rsid w:val="00AB187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169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A31"/>
    <w:rsid w:val="00C151B5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46AAD"/>
    <w:rsid w:val="00C505EB"/>
    <w:rsid w:val="00C52914"/>
    <w:rsid w:val="00C53F1D"/>
    <w:rsid w:val="00C5567D"/>
    <w:rsid w:val="00C63F06"/>
    <w:rsid w:val="00C6590B"/>
    <w:rsid w:val="00C7131F"/>
    <w:rsid w:val="00C74796"/>
    <w:rsid w:val="00C76753"/>
    <w:rsid w:val="00C8586A"/>
    <w:rsid w:val="00CA2B4F"/>
    <w:rsid w:val="00CA5DB0"/>
    <w:rsid w:val="00CC084E"/>
    <w:rsid w:val="00CC58ED"/>
    <w:rsid w:val="00CD3C08"/>
    <w:rsid w:val="00CD4F13"/>
    <w:rsid w:val="00D0135E"/>
    <w:rsid w:val="00D145EC"/>
    <w:rsid w:val="00D232F2"/>
    <w:rsid w:val="00D27269"/>
    <w:rsid w:val="00D355FB"/>
    <w:rsid w:val="00D36FBA"/>
    <w:rsid w:val="00D43C0B"/>
    <w:rsid w:val="00D44A74"/>
    <w:rsid w:val="00D44AE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08E3"/>
    <w:rsid w:val="00DB521B"/>
    <w:rsid w:val="00DC0F52"/>
    <w:rsid w:val="00DC4726"/>
    <w:rsid w:val="00DD0AAB"/>
    <w:rsid w:val="00DD3C66"/>
    <w:rsid w:val="00DD40D2"/>
    <w:rsid w:val="00DE417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0A92"/>
    <w:rsid w:val="00E34AA9"/>
    <w:rsid w:val="00E363A9"/>
    <w:rsid w:val="00E41168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5E084"/>
  <w15:docId w15:val="{CD38D80C-339F-4928-B472-79E8FFC9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C7479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327586-B3D5-4CE7-A78A-853623828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709</Words>
  <Characters>4044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1213</cp:lastModifiedBy>
  <cp:revision>10</cp:revision>
  <cp:lastPrinted>2001-04-23T09:30:00Z</cp:lastPrinted>
  <dcterms:created xsi:type="dcterms:W3CDTF">2023-12-01T11:31:00Z</dcterms:created>
  <dcterms:modified xsi:type="dcterms:W3CDTF">2023-12-13T17:39:00Z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(3)bog026cnDyiHq6BrO7ZQgooAHAkJh7RPM6hANuZvfFds3j3WkASfO87MTL7z1hY2giDhDRQu
cjEAkCps7oqStyQh/iSAP3FRY28Rk6VBm2s75h4GGBgd3m7T1o0DJakCbztzOgDMPcxckEGj
4I0tDzZqoCN4XJwdObNakM9G4A8S6c6GHA9zmB6ZeJFfEWacY6giF3sF5gg2K4myqY+e12bz
XtmMhenzWhM2UuHSbO</vt:lpwstr>
  </property>
  <property fmtid="{D5CDD505-2E9C-101B-9397-08002B2CF9AE}" pid="5" name="_2015_ms_pID_7253431">
    <vt:lpwstr>J65RG0R4GtE7PAEwNOVN+cDA0utIJ3WMuIM9vc2cB7cNS83N+0c+My
ZimJM88zSNoyPyMj727mRabB7j+R9fvUX0D0wM7ccfq9aTungFCbaxrUiIa2QZ/Rst/8TCz+
qL78EqHryuqXQo7nNZBfL0l9Zry/BNAo/6gp5yGBXLE3uSm2E/JplpISe0wACHQ43w3wf5m0
n6lZYd9axDQKJjymEL/J6hH+k0GjQAGGxbh2</vt:lpwstr>
  </property>
  <property fmtid="{D5CDD505-2E9C-101B-9397-08002B2CF9AE}" pid="6" name="_2015_ms_pID_7253432">
    <vt:lpwstr>2ZqlLQfxocr/6ItEH6f1Wjk=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